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1A7A3F50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A3D44">
          <w:rPr>
            <w:b/>
            <w:i/>
            <w:noProof/>
            <w:sz w:val="28"/>
          </w:rPr>
          <w:t>S5-</w:t>
        </w:r>
      </w:fldSimple>
      <w:r w:rsidR="00052E6A" w:rsidRPr="00FA3D44">
        <w:rPr>
          <w:b/>
          <w:i/>
          <w:noProof/>
          <w:sz w:val="28"/>
        </w:rPr>
        <w:t>23</w:t>
      </w:r>
      <w:r w:rsidR="00FA3D44" w:rsidRPr="00FA3D44">
        <w:rPr>
          <w:b/>
          <w:i/>
          <w:noProof/>
          <w:sz w:val="28"/>
        </w:rPr>
        <w:t>7165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E30F8" w:rsidR="001E41F3" w:rsidRPr="00A40FAE" w:rsidRDefault="00052E6A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52E6A">
              <w:rPr>
                <w:noProof/>
                <w:sz w:val="28"/>
                <w:szCs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43C83" w:rsidR="001E41F3" w:rsidRPr="00410371" w:rsidRDefault="00E94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2E6A">
                <w:rPr>
                  <w:b/>
                  <w:noProof/>
                  <w:sz w:val="28"/>
                </w:rPr>
                <w:t>1</w:t>
              </w:r>
              <w:r w:rsidR="001D6A88" w:rsidRPr="00052E6A">
                <w:rPr>
                  <w:b/>
                  <w:noProof/>
                  <w:sz w:val="28"/>
                </w:rPr>
                <w:t>8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A40FAE" w:rsidRPr="00052E6A">
                <w:rPr>
                  <w:b/>
                  <w:noProof/>
                  <w:sz w:val="28"/>
                </w:rPr>
                <w:t>4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821028" w:rsidRPr="00052E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C81DD" w:rsidR="001E41F3" w:rsidRDefault="00A96113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related to usage of ML models in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CD009" w:rsidR="001750D6" w:rsidRDefault="00A9611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 use the information related to usage of ML models in the NWDAF for the management of NWDAF.  Therefore, it is necessary to introduce these measurements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E3471" w:rsidR="00D5448E" w:rsidRDefault="00A9611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measurements related to usage of ML models in NWDAF.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7126" w:rsidR="001E41F3" w:rsidRDefault="00A9611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usage of ML models in NWDAF 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5170E" w:rsidR="001E41F3" w:rsidRPr="00BA30D0" w:rsidRDefault="00BA30D0">
            <w:pPr>
              <w:pStyle w:val="CRCoverPage"/>
              <w:spacing w:after="0"/>
              <w:ind w:left="100"/>
              <w:rPr>
                <w:noProof/>
              </w:rPr>
            </w:pPr>
            <w:r w:rsidRPr="00BA30D0">
              <w:rPr>
                <w:noProof/>
              </w:rPr>
              <w:t>5.18 (new clauses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3B16DE" w:rsidR="008863B9" w:rsidRDefault="00E94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563961">
              <w:rPr>
                <w:noProof/>
              </w:rPr>
              <w:t>237165</w:t>
            </w:r>
            <w:r>
              <w:rPr>
                <w:noProof/>
              </w:rPr>
              <w:t xml:space="preserve"> is the revision of S5-236646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969BE02" w14:textId="46F78D9E" w:rsidR="00EA0BE8" w:rsidRDefault="00EA0BE8" w:rsidP="00EA0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Tejas Subramanya (Nokia)" w:date="2023-09-25T08:34:00Z"/>
          <w:rFonts w:ascii="Arial" w:eastAsia="SimSun" w:hAnsi="Arial"/>
          <w:sz w:val="28"/>
          <w:lang w:eastAsia="zh-CN"/>
        </w:rPr>
      </w:pPr>
      <w:bookmarkStart w:id="2" w:name="_Toc138754160"/>
      <w:bookmarkStart w:id="3" w:name="MCCQCTEMPBM_00000157"/>
      <w:ins w:id="4" w:author="Tejas Subramanya (Nokia)" w:date="2023-09-25T08:34:00Z">
        <w:r>
          <w:rPr>
            <w:rFonts w:ascii="Arial" w:eastAsia="SimSun" w:hAnsi="Arial"/>
            <w:sz w:val="28"/>
          </w:rPr>
          <w:t>5.18.X</w:t>
        </w:r>
        <w:r>
          <w:rPr>
            <w:rFonts w:ascii="Arial" w:eastAsia="SimSun" w:hAnsi="Arial"/>
            <w:sz w:val="28"/>
          </w:rPr>
          <w:tab/>
        </w:r>
      </w:ins>
      <w:bookmarkEnd w:id="2"/>
      <w:ins w:id="5" w:author="Tejas Subramanya (Nokia)" w:date="2023-09-25T08:35:00Z">
        <w:r>
          <w:rPr>
            <w:rFonts w:ascii="Arial" w:eastAsia="SimSun" w:hAnsi="Arial"/>
            <w:sz w:val="28"/>
            <w:lang w:eastAsia="zh-CN"/>
          </w:rPr>
          <w:t>NWDAF ML Model related measurements</w:t>
        </w:r>
      </w:ins>
    </w:p>
    <w:p w14:paraId="7A1BC0F5" w14:textId="409AB9DB" w:rsidR="00575975" w:rsidRPr="00BA30D0" w:rsidRDefault="00BA30D0" w:rsidP="00BA30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" w:author="Tejas Subramanya (Nokia)" w:date="2023-09-25T08:36:00Z"/>
          <w:rFonts w:ascii="Arial" w:eastAsia="SimSun" w:hAnsi="Arial"/>
          <w:color w:val="000000"/>
          <w:sz w:val="24"/>
        </w:rPr>
      </w:pPr>
      <w:bookmarkStart w:id="7" w:name="_Toc138754161"/>
      <w:bookmarkStart w:id="8" w:name="_Hlk146701867"/>
      <w:ins w:id="9" w:author="Tejas Subramanya (Nokia)" w:date="2023-09-27T10:11:00Z">
        <w:r>
          <w:rPr>
            <w:rFonts w:ascii="Arial" w:eastAsia="SimSun" w:hAnsi="Arial"/>
            <w:color w:val="000000"/>
            <w:sz w:val="24"/>
          </w:rPr>
          <w:t>5.18.X</w:t>
        </w:r>
        <w:r>
          <w:rPr>
            <w:rFonts w:ascii="Arial" w:eastAsia="SimSun" w:hAnsi="Arial"/>
            <w:color w:val="000000"/>
            <w:sz w:val="24"/>
            <w:lang w:eastAsia="zh-CN"/>
          </w:rPr>
          <w:t>.X</w:t>
        </w:r>
        <w:r>
          <w:rPr>
            <w:rFonts w:ascii="Arial" w:eastAsia="SimSun" w:hAnsi="Arial"/>
            <w:color w:val="000000"/>
            <w:sz w:val="24"/>
            <w:lang w:eastAsia="zh-CN"/>
          </w:rPr>
          <w:tab/>
          <w:t>Usage of ML models in NWDAF</w:t>
        </w:r>
        <w:r>
          <w:rPr>
            <w:rFonts w:ascii="Arial" w:eastAsia="SimSun" w:hAnsi="Arial"/>
            <w:color w:val="000000"/>
            <w:sz w:val="24"/>
          </w:rPr>
          <w:tab/>
        </w:r>
      </w:ins>
      <w:bookmarkEnd w:id="7"/>
      <w:bookmarkEnd w:id="8"/>
    </w:p>
    <w:p w14:paraId="6C45C9E7" w14:textId="5AA1B716" w:rsidR="00EA0BE8" w:rsidRDefault="00EA0BE8" w:rsidP="00EA0B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Tejas Subramanya (Nokia)" w:date="2023-09-25T16:30:00Z"/>
          <w:rFonts w:ascii="Arial" w:eastAsia="SimSun" w:hAnsi="Arial"/>
          <w:color w:val="000000"/>
          <w:sz w:val="24"/>
        </w:rPr>
      </w:pPr>
      <w:ins w:id="11" w:author="Tejas Subramanya (Nokia)" w:date="2023-09-25T08:36:00Z">
        <w:r>
          <w:rPr>
            <w:rFonts w:ascii="Arial" w:eastAsia="SimSun" w:hAnsi="Arial"/>
            <w:color w:val="000000"/>
            <w:sz w:val="24"/>
          </w:rPr>
          <w:t>5.18.X</w:t>
        </w:r>
        <w:r>
          <w:rPr>
            <w:rFonts w:ascii="Arial" w:eastAsia="SimSun" w:hAnsi="Arial"/>
            <w:color w:val="000000"/>
            <w:sz w:val="24"/>
            <w:lang w:eastAsia="zh-CN"/>
          </w:rPr>
          <w:t>.</w:t>
        </w:r>
      </w:ins>
      <w:ins w:id="12" w:author="Tejas Subramanya (Nokia)" w:date="2023-09-27T10:11:00Z">
        <w:r w:rsidR="00BA30D0">
          <w:rPr>
            <w:rFonts w:ascii="Arial" w:eastAsia="SimSun" w:hAnsi="Arial"/>
            <w:color w:val="000000"/>
            <w:sz w:val="24"/>
            <w:lang w:eastAsia="zh-CN"/>
          </w:rPr>
          <w:t>X.1</w:t>
        </w:r>
      </w:ins>
      <w:ins w:id="13" w:author="Tejas Subramanya (Nokia)" w:date="2023-09-25T08:36:00Z">
        <w:r>
          <w:rPr>
            <w:rFonts w:ascii="Arial" w:eastAsia="SimSun" w:hAnsi="Arial"/>
            <w:color w:val="000000"/>
            <w:sz w:val="24"/>
          </w:rPr>
          <w:tab/>
        </w:r>
      </w:ins>
      <w:ins w:id="14" w:author="Tejas Subramanya (Nokia)" w:date="2023-09-26T14:35:00Z">
        <w:r w:rsidR="006E7CFA">
          <w:rPr>
            <w:rFonts w:ascii="Arial" w:eastAsia="SimSun" w:hAnsi="Arial"/>
            <w:color w:val="000000"/>
            <w:sz w:val="24"/>
          </w:rPr>
          <w:t xml:space="preserve">Distribution </w:t>
        </w:r>
      </w:ins>
      <w:ins w:id="15" w:author="Tejas Subramanya (Nokia)" w:date="2023-09-26T14:40:00Z">
        <w:r w:rsidR="006E7CFA">
          <w:rPr>
            <w:rFonts w:ascii="Arial" w:eastAsia="SimSun" w:hAnsi="Arial"/>
            <w:color w:val="000000"/>
            <w:sz w:val="24"/>
          </w:rPr>
          <w:t>of</w:t>
        </w:r>
      </w:ins>
      <w:ins w:id="16" w:author="Tejas Subramanya (Nokia)" w:date="2023-09-25T08:36:00Z">
        <w:r>
          <w:rPr>
            <w:rFonts w:ascii="Arial" w:eastAsia="SimSun" w:hAnsi="Arial"/>
            <w:color w:val="000000"/>
            <w:sz w:val="24"/>
          </w:rPr>
          <w:t xml:space="preserve"> ML models </w:t>
        </w:r>
      </w:ins>
      <w:ins w:id="17" w:author="Tejas Subramanya (Nokia)" w:date="2023-09-26T14:40:00Z">
        <w:r w:rsidR="006E7CFA">
          <w:rPr>
            <w:rFonts w:ascii="Arial" w:eastAsia="SimSun" w:hAnsi="Arial"/>
            <w:color w:val="000000"/>
            <w:sz w:val="24"/>
          </w:rPr>
          <w:t xml:space="preserve">usage </w:t>
        </w:r>
      </w:ins>
      <w:ins w:id="18" w:author="Tejas Subramanya (Nokia)" w:date="2023-09-25T08:37:00Z">
        <w:del w:id="19" w:author="Author 5" w:date="2023-10-12T04:16:00Z">
          <w:r w:rsidDel="00C11641">
            <w:rPr>
              <w:rFonts w:ascii="Arial" w:eastAsia="SimSun" w:hAnsi="Arial"/>
              <w:color w:val="000000"/>
              <w:sz w:val="24"/>
            </w:rPr>
            <w:delText>deployed</w:delText>
          </w:r>
        </w:del>
      </w:ins>
      <w:ins w:id="20" w:author="Tejas Subramanya (Nokia)" w:date="2023-09-25T08:36:00Z">
        <w:del w:id="21" w:author="Author 5" w:date="2023-10-12T04:16:00Z">
          <w:r w:rsidDel="00C11641">
            <w:rPr>
              <w:rFonts w:ascii="Arial" w:eastAsia="SimSun" w:hAnsi="Arial"/>
              <w:color w:val="000000"/>
              <w:sz w:val="24"/>
            </w:rPr>
            <w:delText xml:space="preserve"> </w:delText>
          </w:r>
        </w:del>
        <w:r>
          <w:rPr>
            <w:rFonts w:ascii="Arial" w:eastAsia="SimSun" w:hAnsi="Arial"/>
            <w:color w:val="000000"/>
            <w:sz w:val="24"/>
          </w:rPr>
          <w:t>in NWDAF</w:t>
        </w:r>
      </w:ins>
    </w:p>
    <w:p w14:paraId="7B889402" w14:textId="4B3A9691" w:rsidR="00652C83" w:rsidRDefault="00652C83" w:rsidP="00652C83">
      <w:pPr>
        <w:pStyle w:val="B10"/>
        <w:rPr>
          <w:ins w:id="22" w:author="Tejas Subramanya (Nokia)" w:date="2023-09-26T14:10:00Z"/>
          <w:lang w:eastAsia="zh-CN"/>
        </w:rPr>
      </w:pPr>
      <w:ins w:id="23" w:author="Tejas Subramanya (Nokia)" w:date="2023-09-26T14:1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</w:t>
        </w:r>
      </w:ins>
      <w:ins w:id="24" w:author="Tejas Subramanya (Nokia)" w:date="2023-09-26T14:39:00Z">
        <w:r w:rsidR="006E7CFA">
          <w:rPr>
            <w:lang w:eastAsia="zh-CN"/>
          </w:rPr>
          <w:t>dis</w:t>
        </w:r>
      </w:ins>
      <w:ins w:id="25" w:author="Tejas Subramanya (Nokia)" w:date="2023-09-26T14:40:00Z">
        <w:r w:rsidR="006E7CFA">
          <w:rPr>
            <w:lang w:eastAsia="zh-CN"/>
          </w:rPr>
          <w:t xml:space="preserve">tribution </w:t>
        </w:r>
      </w:ins>
      <w:ins w:id="26" w:author="Tejas Subramanya (Nokia)" w:date="2023-09-26T14:10:00Z">
        <w:r>
          <w:rPr>
            <w:lang w:eastAsia="zh-CN"/>
          </w:rPr>
          <w:t xml:space="preserve">of </w:t>
        </w:r>
      </w:ins>
      <w:ins w:id="27" w:author="Tejas Subramanya (Nokia)" w:date="2023-09-26T16:03:00Z">
        <w:r w:rsidR="007934E2">
          <w:rPr>
            <w:lang w:eastAsia="zh-CN"/>
          </w:rPr>
          <w:t xml:space="preserve">usage of </w:t>
        </w:r>
      </w:ins>
      <w:ins w:id="28" w:author="Tejas Subramanya (Nokia)" w:date="2023-09-26T14:10:00Z">
        <w:r>
          <w:rPr>
            <w:lang w:eastAsia="zh-CN"/>
          </w:rPr>
          <w:t>ML model</w:t>
        </w:r>
      </w:ins>
      <w:ins w:id="29" w:author="Tejas Subramanya (Nokia)" w:date="2023-09-26T14:28:00Z">
        <w:r w:rsidR="00BB6C9D">
          <w:rPr>
            <w:lang w:eastAsia="zh-CN"/>
          </w:rPr>
          <w:t>s</w:t>
        </w:r>
      </w:ins>
      <w:ins w:id="30" w:author="Tejas Subramanya (Nokia)" w:date="2023-09-26T14:40:00Z">
        <w:r w:rsidR="006E7CFA">
          <w:rPr>
            <w:lang w:eastAsia="zh-CN"/>
          </w:rPr>
          <w:t xml:space="preserve"> </w:t>
        </w:r>
      </w:ins>
      <w:ins w:id="31" w:author="Tejas Subramanya (Nokia)" w:date="2023-09-26T14:10:00Z">
        <w:del w:id="32" w:author="Author 5" w:date="2023-10-12T04:16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>in NWDAF</w:t>
        </w:r>
      </w:ins>
      <w:ins w:id="33" w:author="Tejas Subramanya (Nokia)" w:date="2023-09-26T16:04:00Z">
        <w:r w:rsidR="007934E2">
          <w:rPr>
            <w:lang w:eastAsia="zh-CN"/>
          </w:rPr>
          <w:t xml:space="preserve"> to generate and provide analytics</w:t>
        </w:r>
      </w:ins>
      <w:ins w:id="34" w:author="Tejas Subramanya (Nokia)" w:date="2023-09-26T15:01:00Z">
        <w:r w:rsidR="00A852A2">
          <w:rPr>
            <w:lang w:eastAsia="zh-CN"/>
          </w:rPr>
          <w:t xml:space="preserve"> for a specific time interval</w:t>
        </w:r>
      </w:ins>
      <w:r w:rsidR="00FF55E3">
        <w:rPr>
          <w:lang w:eastAsia="zh-CN"/>
        </w:rPr>
        <w:t xml:space="preserve">. </w:t>
      </w:r>
      <w:ins w:id="35" w:author="Author 5" w:date="2023-10-11T17:56:00Z">
        <w:r w:rsidR="00FF55E3">
          <w:rPr>
            <w:lang w:eastAsia="zh-CN"/>
          </w:rPr>
          <w:t xml:space="preserve">This measurement is applicable </w:t>
        </w:r>
      </w:ins>
      <w:ins w:id="36" w:author="Author 5" w:date="2023-10-11T17:57:00Z">
        <w:r w:rsidR="00FF55E3">
          <w:rPr>
            <w:lang w:eastAsia="zh-CN"/>
          </w:rPr>
          <w:t>when</w:t>
        </w:r>
      </w:ins>
      <w:ins w:id="37" w:author="Author 5" w:date="2023-10-11T17:56:00Z">
        <w:r w:rsidR="00FF55E3">
          <w:rPr>
            <w:lang w:eastAsia="zh-CN"/>
          </w:rPr>
          <w:t xml:space="preserve"> ML models are stored in </w:t>
        </w:r>
      </w:ins>
      <w:ins w:id="38" w:author="Author 5" w:date="2023-10-11T18:00:00Z">
        <w:r w:rsidR="00F1671A">
          <w:rPr>
            <w:lang w:eastAsia="zh-CN"/>
          </w:rPr>
          <w:t xml:space="preserve">the </w:t>
        </w:r>
      </w:ins>
      <w:ins w:id="39" w:author="Author 5" w:date="2023-10-11T17:56:00Z">
        <w:r w:rsidR="00FF55E3">
          <w:rPr>
            <w:lang w:eastAsia="zh-CN"/>
          </w:rPr>
          <w:t>NW</w:t>
        </w:r>
      </w:ins>
      <w:ins w:id="40" w:author="Author 5" w:date="2023-10-11T17:57:00Z">
        <w:r w:rsidR="00FF55E3">
          <w:rPr>
            <w:lang w:eastAsia="zh-CN"/>
          </w:rPr>
          <w:t>DAF</w:t>
        </w:r>
      </w:ins>
      <w:r w:rsidR="00120F7B">
        <w:rPr>
          <w:lang w:eastAsia="zh-CN"/>
        </w:rPr>
        <w:t xml:space="preserve"> </w:t>
      </w:r>
      <w:ins w:id="41" w:author="Author 5" w:date="2023-10-12T04:17:00Z">
        <w:r w:rsidR="00120F7B">
          <w:rPr>
            <w:lang w:eastAsia="zh-CN"/>
          </w:rPr>
          <w:t>rather than in a central repo</w:t>
        </w:r>
      </w:ins>
      <w:ins w:id="42" w:author="Author 5" w:date="2023-10-12T04:18:00Z">
        <w:r w:rsidR="00120F7B">
          <w:rPr>
            <w:lang w:eastAsia="zh-CN"/>
          </w:rPr>
          <w:t>sitory</w:t>
        </w:r>
      </w:ins>
    </w:p>
    <w:p w14:paraId="41A2FC06" w14:textId="3BA5FE99" w:rsidR="00652C83" w:rsidRDefault="00652C83" w:rsidP="00652C83">
      <w:pPr>
        <w:pStyle w:val="B10"/>
        <w:rPr>
          <w:ins w:id="43" w:author="Tejas Subramanya (Nokia)" w:date="2023-09-26T14:10:00Z"/>
          <w:lang w:eastAsia="zh-CN"/>
        </w:rPr>
      </w:pPr>
      <w:ins w:id="44" w:author="Tejas Subramanya (Nokia)" w:date="2023-09-26T14:10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</w:r>
      </w:ins>
      <w:ins w:id="45" w:author="Tejas Subramanya (Nokia)" w:date="2023-09-26T14:40:00Z">
        <w:r w:rsidR="006E7CFA">
          <w:rPr>
            <w:lang w:eastAsia="zh-CN"/>
          </w:rPr>
          <w:t>CC</w:t>
        </w:r>
      </w:ins>
    </w:p>
    <w:p w14:paraId="24AB5037" w14:textId="77777777" w:rsidR="00652C83" w:rsidRDefault="00652C83" w:rsidP="00652C83">
      <w:pPr>
        <w:pStyle w:val="B10"/>
        <w:rPr>
          <w:ins w:id="46" w:author="Tejas Subramanya (Nokia)" w:date="2023-09-26T14:10:00Z"/>
          <w:lang w:eastAsia="zh-CN"/>
        </w:rPr>
      </w:pPr>
      <w:ins w:id="47" w:author="Tejas Subramanya (Nokia)" w:date="2023-09-26T14:10:00Z">
        <w:r>
          <w:rPr>
            <w:lang w:eastAsia="zh-CN"/>
          </w:rPr>
          <w:t>c)</w:t>
        </w:r>
        <w:r>
          <w:rPr>
            <w:lang w:eastAsia="zh-CN"/>
          </w:rPr>
          <w:tab/>
          <w:t>This measurement is obtained by the following method:</w:t>
        </w:r>
      </w:ins>
    </w:p>
    <w:p w14:paraId="5B31263F" w14:textId="1752B5EB" w:rsidR="00652C83" w:rsidRDefault="00652C83" w:rsidP="00652C83">
      <w:pPr>
        <w:pStyle w:val="B2"/>
        <w:rPr>
          <w:ins w:id="48" w:author="Tejas Subramanya (Nokia)" w:date="2023-09-26T14:10:00Z"/>
          <w:lang w:eastAsia="zh-CN"/>
        </w:rPr>
      </w:pPr>
      <w:ins w:id="49" w:author="Tejas Subramanya (Nokia)" w:date="2023-09-26T14:10:00Z">
        <w:r>
          <w:rPr>
            <w:lang w:eastAsia="zh-CN"/>
          </w:rPr>
          <w:t xml:space="preserve">- for each </w:t>
        </w:r>
        <w:del w:id="50" w:author="Author 5" w:date="2023-10-12T04:16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 xml:space="preserve">ML model its </w:t>
        </w:r>
      </w:ins>
      <w:ins w:id="51" w:author="Tejas Subramanya (Nokia)" w:date="2023-09-26T14:40:00Z">
        <w:r w:rsidR="00F7266A">
          <w:rPr>
            <w:lang w:eastAsia="zh-CN"/>
          </w:rPr>
          <w:t>usage</w:t>
        </w:r>
      </w:ins>
      <w:ins w:id="52" w:author="Tejas Subramanya (Nokia)" w:date="2023-09-26T14:10:00Z">
        <w:r>
          <w:rPr>
            <w:lang w:eastAsia="zh-CN"/>
          </w:rPr>
          <w:t xml:space="preserve"> is determined</w:t>
        </w:r>
      </w:ins>
      <w:ins w:id="53" w:author="Tejas Subramanya (Nokia)" w:date="2023-09-26T14:40:00Z">
        <w:r w:rsidR="00F7266A">
          <w:rPr>
            <w:lang w:eastAsia="zh-CN"/>
          </w:rPr>
          <w:t xml:space="preserve"> for </w:t>
        </w:r>
      </w:ins>
      <w:ins w:id="54" w:author="Tejas Subramanya (Nokia)" w:date="2023-09-26T14:41:00Z">
        <w:r w:rsidR="00F7266A">
          <w:rPr>
            <w:lang w:eastAsia="zh-CN"/>
          </w:rPr>
          <w:t>a specific time interval;</w:t>
        </w:r>
      </w:ins>
    </w:p>
    <w:p w14:paraId="079517AE" w14:textId="2D98F877" w:rsidR="00652C83" w:rsidRDefault="00652C83" w:rsidP="00652C83">
      <w:pPr>
        <w:pStyle w:val="B2"/>
        <w:rPr>
          <w:ins w:id="55" w:author="Tejas Subramanya (Nokia)" w:date="2023-09-26T14:10:00Z"/>
          <w:lang w:eastAsia="zh-CN"/>
        </w:rPr>
      </w:pPr>
      <w:ins w:id="56" w:author="Tejas Subramanya (Nokia)" w:date="2023-09-26T14:10:00Z">
        <w:r>
          <w:rPr>
            <w:lang w:eastAsia="zh-CN"/>
          </w:rPr>
          <w:t xml:space="preserve">- the bin with the range corresponding to the </w:t>
        </w:r>
        <w:del w:id="57" w:author="Author 5" w:date="2023-10-12T04:16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 xml:space="preserve">ML model </w:t>
        </w:r>
      </w:ins>
      <w:ins w:id="58" w:author="Tejas Subramanya (Nokia)" w:date="2023-09-26T14:41:00Z">
        <w:r w:rsidR="00F7266A">
          <w:rPr>
            <w:lang w:eastAsia="zh-CN"/>
          </w:rPr>
          <w:t>usage</w:t>
        </w:r>
      </w:ins>
      <w:ins w:id="59" w:author="Tejas Subramanya (Nokia)" w:date="2023-09-26T14:10:00Z">
        <w:r>
          <w:rPr>
            <w:lang w:eastAsia="zh-CN"/>
          </w:rPr>
          <w:t xml:space="preserve"> is selected;</w:t>
        </w:r>
      </w:ins>
    </w:p>
    <w:p w14:paraId="7DBA2B0D" w14:textId="77777777" w:rsidR="00652C83" w:rsidRDefault="00652C83" w:rsidP="00652C83">
      <w:pPr>
        <w:pStyle w:val="B2"/>
        <w:rPr>
          <w:ins w:id="60" w:author="Tejas Subramanya (Nokia)" w:date="2023-09-26T14:10:00Z"/>
          <w:lang w:eastAsia="zh-CN"/>
        </w:rPr>
      </w:pPr>
      <w:ins w:id="61" w:author="Tejas Subramanya (Nokia)" w:date="2023-09-26T14:10:00Z">
        <w:r>
          <w:rPr>
            <w:lang w:eastAsia="zh-CN"/>
          </w:rPr>
          <w:t>- the value of the counter for the selected bin is incremented by 1</w:t>
        </w:r>
      </w:ins>
    </w:p>
    <w:p w14:paraId="6A127E71" w14:textId="235E8298" w:rsidR="00652C83" w:rsidRDefault="00652C83" w:rsidP="00652C83">
      <w:pPr>
        <w:pStyle w:val="B2"/>
        <w:rPr>
          <w:ins w:id="62" w:author="Tejas Subramanya (Nokia)" w:date="2023-09-26T14:10:00Z"/>
          <w:lang w:eastAsia="zh-CN"/>
        </w:rPr>
      </w:pPr>
      <w:ins w:id="63" w:author="Tejas Subramanya (Nokia)" w:date="2023-09-26T14:10:00Z">
        <w:r>
          <w:rPr>
            <w:lang w:eastAsia="zh-CN"/>
          </w:rPr>
          <w:t xml:space="preserve">E.g., for </w:t>
        </w:r>
      </w:ins>
      <w:ins w:id="64" w:author="Tejas Subramanya (Nokia)" w:date="2023-09-26T14:44:00Z">
        <w:r w:rsidR="00F7266A">
          <w:rPr>
            <w:lang w:eastAsia="zh-CN"/>
          </w:rPr>
          <w:t xml:space="preserve">a </w:t>
        </w:r>
      </w:ins>
      <w:ins w:id="65" w:author="Tejas Subramanya (Nokia)" w:date="2023-09-26T14:10:00Z">
        <w:del w:id="66" w:author="Author 5" w:date="2023-10-12T04:16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 xml:space="preserve">ML model </w:t>
        </w:r>
      </w:ins>
      <w:ins w:id="67" w:author="Tejas Subramanya (Nokia)" w:date="2023-09-26T14:44:00Z">
        <w:r w:rsidR="00F7266A">
          <w:rPr>
            <w:lang w:eastAsia="zh-CN"/>
          </w:rPr>
          <w:t>that was used</w:t>
        </w:r>
      </w:ins>
      <w:ins w:id="68" w:author="Tejas Subramanya (Nokia)" w:date="2023-09-26T14:10:00Z">
        <w:r>
          <w:rPr>
            <w:lang w:eastAsia="zh-CN"/>
          </w:rPr>
          <w:t xml:space="preserve"> </w:t>
        </w:r>
      </w:ins>
      <w:ins w:id="69" w:author="Tejas Subramanya (Nokia)" w:date="2023-09-26T14:56:00Z">
        <w:r w:rsidR="00A852A2">
          <w:rPr>
            <w:lang w:eastAsia="zh-CN"/>
          </w:rPr>
          <w:t>25</w:t>
        </w:r>
      </w:ins>
      <w:ins w:id="70" w:author="Tejas Subramanya (Nokia)" w:date="2023-09-26T14:42:00Z">
        <w:r w:rsidR="00F7266A">
          <w:rPr>
            <w:lang w:eastAsia="zh-CN"/>
          </w:rPr>
          <w:t xml:space="preserve"> times</w:t>
        </w:r>
      </w:ins>
      <w:ins w:id="71" w:author="Tejas Subramanya (Nokia)" w:date="2023-09-26T14:44:00Z">
        <w:r w:rsidR="00F7266A">
          <w:rPr>
            <w:lang w:eastAsia="zh-CN"/>
          </w:rPr>
          <w:t xml:space="preserve"> to </w:t>
        </w:r>
      </w:ins>
      <w:ins w:id="72" w:author="Tejas Subramanya (Nokia)" w:date="2023-09-26T15:47:00Z">
        <w:r w:rsidR="00312AB8">
          <w:rPr>
            <w:lang w:eastAsia="zh-CN"/>
          </w:rPr>
          <w:t>generate and provide</w:t>
        </w:r>
      </w:ins>
      <w:ins w:id="73" w:author="Tejas Subramanya (Nokia)" w:date="2023-09-26T14:44:00Z">
        <w:r w:rsidR="00F7266A">
          <w:rPr>
            <w:lang w:eastAsia="zh-CN"/>
          </w:rPr>
          <w:t xml:space="preserve"> analytics</w:t>
        </w:r>
      </w:ins>
      <w:ins w:id="74" w:author="Tejas Subramanya (Nokia)" w:date="2023-09-26T14:42:00Z">
        <w:r w:rsidR="00F7266A">
          <w:rPr>
            <w:lang w:eastAsia="zh-CN"/>
          </w:rPr>
          <w:t xml:space="preserve"> </w:t>
        </w:r>
      </w:ins>
      <w:ins w:id="75" w:author="Tejas Subramanya (Nokia)" w:date="2023-09-26T14:46:00Z">
        <w:r w:rsidR="00F7266A">
          <w:rPr>
            <w:lang w:eastAsia="zh-CN"/>
          </w:rPr>
          <w:t>between time t and t-</w:t>
        </w:r>
      </w:ins>
      <w:ins w:id="76" w:author="Tejas Subramanya (Nokia)" w:date="2023-09-26T14:53:00Z">
        <w:r w:rsidR="00A852A2">
          <w:rPr>
            <w:lang w:eastAsia="zh-CN"/>
          </w:rPr>
          <w:t>6</w:t>
        </w:r>
      </w:ins>
      <w:ins w:id="77" w:author="Tejas Subramanya (Nokia)" w:date="2023-09-26T14:42:00Z">
        <w:r w:rsidR="00F7266A">
          <w:rPr>
            <w:lang w:eastAsia="zh-CN"/>
          </w:rPr>
          <w:t>0 minutes</w:t>
        </w:r>
      </w:ins>
      <w:ins w:id="78" w:author="Tejas Subramanya (Nokia)" w:date="2023-09-26T14:10:00Z">
        <w:r>
          <w:rPr>
            <w:lang w:eastAsia="zh-CN"/>
          </w:rPr>
          <w:t>, the counter corresponding to the bin "</w:t>
        </w:r>
      </w:ins>
      <w:ins w:id="79" w:author="Tejas Subramanya (Nokia)" w:date="2023-09-26T14:53:00Z">
        <w:r w:rsidR="00A852A2">
          <w:rPr>
            <w:lang w:eastAsia="zh-CN"/>
          </w:rPr>
          <w:t>15</w:t>
        </w:r>
      </w:ins>
      <w:ins w:id="80" w:author="Tejas Subramanya (Nokia)" w:date="2023-09-26T14:10:00Z">
        <w:r>
          <w:rPr>
            <w:lang w:eastAsia="zh-CN"/>
          </w:rPr>
          <w:t>-</w:t>
        </w:r>
      </w:ins>
      <w:ins w:id="81" w:author="Tejas Subramanya (Nokia)" w:date="2023-09-26T14:54:00Z">
        <w:r w:rsidR="00A852A2">
          <w:rPr>
            <w:lang w:eastAsia="zh-CN"/>
          </w:rPr>
          <w:t>30</w:t>
        </w:r>
      </w:ins>
      <w:ins w:id="82" w:author="Tejas Subramanya (Nokia)" w:date="2023-09-26T14:10:00Z">
        <w:r>
          <w:rPr>
            <w:lang w:eastAsia="zh-CN"/>
          </w:rPr>
          <w:t>" is incremented by one</w:t>
        </w:r>
      </w:ins>
    </w:p>
    <w:p w14:paraId="6289A478" w14:textId="51D2BB9B" w:rsidR="00652C83" w:rsidRDefault="00652C83" w:rsidP="00652C83">
      <w:pPr>
        <w:pStyle w:val="B10"/>
        <w:rPr>
          <w:ins w:id="83" w:author="Tejas Subramanya (Nokia)" w:date="2023-09-26T14:10:00Z"/>
          <w:lang w:eastAsia="zh-CN"/>
        </w:rPr>
      </w:pPr>
      <w:ins w:id="84" w:author="Tejas Subramanya (Nokia)" w:date="2023-09-26T14:10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an integer representing the count of </w:t>
        </w:r>
        <w:del w:id="85" w:author="Author 5" w:date="2023-10-12T04:16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 xml:space="preserve">ML model </w:t>
        </w:r>
      </w:ins>
      <w:ins w:id="86" w:author="Tejas Subramanya (Nokia)" w:date="2023-09-26T14:47:00Z">
        <w:r w:rsidR="00F7266A">
          <w:rPr>
            <w:lang w:eastAsia="zh-CN"/>
          </w:rPr>
          <w:t xml:space="preserve">usage </w:t>
        </w:r>
      </w:ins>
      <w:ins w:id="87" w:author="Tejas Subramanya (Nokia)" w:date="2023-09-26T14:10:00Z">
        <w:r>
          <w:rPr>
            <w:lang w:eastAsia="zh-CN"/>
          </w:rPr>
          <w:t>within the range of the bin</w:t>
        </w:r>
      </w:ins>
    </w:p>
    <w:p w14:paraId="55776D41" w14:textId="1E9C701F" w:rsidR="00652C83" w:rsidRDefault="00652C83" w:rsidP="00652C83">
      <w:pPr>
        <w:pStyle w:val="B10"/>
        <w:rPr>
          <w:ins w:id="88" w:author="Tejas Subramanya (Nokia)" w:date="2023-09-26T14:10:00Z"/>
          <w:lang w:eastAsia="zh-CN"/>
        </w:rPr>
      </w:pPr>
      <w:ins w:id="89" w:author="Tejas Subramanya (Nokia)" w:date="2023-09-26T14:10:00Z">
        <w:r>
          <w:rPr>
            <w:lang w:eastAsia="zh-CN"/>
          </w:rPr>
          <w:t>e)</w:t>
        </w:r>
        <w:r>
          <w:rPr>
            <w:lang w:eastAsia="zh-CN"/>
          </w:rPr>
          <w:tab/>
          <w:t>The measurement name has the form DANS.MLModel</w:t>
        </w:r>
      </w:ins>
      <w:ins w:id="90" w:author="Tejas Subramanya (Nokia)" w:date="2023-09-26T14:47:00Z">
        <w:r w:rsidR="00F7266A">
          <w:rPr>
            <w:lang w:eastAsia="zh-CN"/>
          </w:rPr>
          <w:t>Usage</w:t>
        </w:r>
      </w:ins>
      <w:ins w:id="91" w:author="Tejas Subramanya (Nokia)" w:date="2023-09-26T14:10:00Z">
        <w:r>
          <w:rPr>
            <w:lang w:eastAsia="zh-CN"/>
          </w:rPr>
          <w:t>Count.Bin where Bin indicates the size range which is vendor specific</w:t>
        </w:r>
      </w:ins>
    </w:p>
    <w:p w14:paraId="61A73266" w14:textId="77777777" w:rsidR="00652C83" w:rsidRDefault="00652C83" w:rsidP="00652C83">
      <w:pPr>
        <w:pStyle w:val="B10"/>
        <w:rPr>
          <w:ins w:id="92" w:author="Tejas Subramanya (Nokia)" w:date="2023-09-26T14:10:00Z"/>
          <w:lang w:eastAsia="zh-CN"/>
        </w:rPr>
      </w:pPr>
      <w:ins w:id="93" w:author="Tejas Subramanya (Nokia)" w:date="2023-09-26T14:10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66456073" w14:textId="77777777" w:rsidR="00652C83" w:rsidRDefault="00652C83" w:rsidP="00652C83">
      <w:pPr>
        <w:pStyle w:val="B10"/>
        <w:rPr>
          <w:ins w:id="94" w:author="Tejas Subramanya (Nokia)" w:date="2023-09-26T14:10:00Z"/>
          <w:lang w:eastAsia="zh-CN"/>
        </w:rPr>
      </w:pPr>
      <w:ins w:id="95" w:author="Tejas Subramanya (Nokia)" w:date="2023-09-26T14:10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2F8B4241" w14:textId="351B1C2B" w:rsidR="00C9736E" w:rsidRPr="00652C83" w:rsidRDefault="00652C83" w:rsidP="00652C83">
      <w:pPr>
        <w:pStyle w:val="B10"/>
        <w:rPr>
          <w:ins w:id="96" w:author="Tejas Subramanya (Nokia)" w:date="2023-09-25T08:36:00Z"/>
          <w:lang w:eastAsia="zh-CN"/>
        </w:rPr>
      </w:pPr>
      <w:ins w:id="97" w:author="Tejas Subramanya (Nokia)" w:date="2023-09-26T14:10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</w:ins>
    </w:p>
    <w:p w14:paraId="6A5C5BDA" w14:textId="608FEDA4" w:rsidR="006E7CFA" w:rsidRDefault="006E7CFA" w:rsidP="004874EC">
      <w:pPr>
        <w:rPr>
          <w:ins w:id="98" w:author="Tejas Subramanya (Nokia)" w:date="2023-09-26T14:58:00Z"/>
          <w:rFonts w:ascii="Arial" w:eastAsia="SimSun" w:hAnsi="Arial"/>
          <w:color w:val="000000"/>
          <w:sz w:val="24"/>
        </w:rPr>
      </w:pPr>
      <w:ins w:id="99" w:author="Tejas Subramanya (Nokia)" w:date="2023-09-26T14:35:00Z">
        <w:r>
          <w:rPr>
            <w:rFonts w:ascii="Arial" w:eastAsia="SimSun" w:hAnsi="Arial"/>
            <w:color w:val="000000"/>
            <w:sz w:val="24"/>
          </w:rPr>
          <w:t>5.18.X</w:t>
        </w:r>
        <w:r>
          <w:rPr>
            <w:rFonts w:ascii="Arial" w:eastAsia="SimSun" w:hAnsi="Arial"/>
            <w:color w:val="000000"/>
            <w:sz w:val="24"/>
            <w:lang w:eastAsia="zh-CN"/>
          </w:rPr>
          <w:t>.</w:t>
        </w:r>
      </w:ins>
      <w:ins w:id="100" w:author="Tejas Subramanya (Nokia)" w:date="2023-09-27T10:11:00Z">
        <w:r w:rsidR="00BA30D0">
          <w:rPr>
            <w:rFonts w:ascii="Arial" w:eastAsia="SimSun" w:hAnsi="Arial"/>
            <w:color w:val="000000"/>
            <w:sz w:val="24"/>
            <w:lang w:eastAsia="zh-CN"/>
          </w:rPr>
          <w:t>X.2</w:t>
        </w:r>
      </w:ins>
      <w:ins w:id="101" w:author="Tejas Subramanya (Nokia)" w:date="2023-09-26T14:35:00Z">
        <w:r>
          <w:rPr>
            <w:rFonts w:ascii="Arial" w:eastAsia="SimSun" w:hAnsi="Arial"/>
            <w:color w:val="000000"/>
            <w:sz w:val="24"/>
          </w:rPr>
          <w:tab/>
        </w:r>
        <w:r>
          <w:rPr>
            <w:rFonts w:ascii="Arial" w:eastAsia="SimSun" w:hAnsi="Arial"/>
            <w:color w:val="000000"/>
            <w:sz w:val="24"/>
          </w:rPr>
          <w:tab/>
        </w:r>
      </w:ins>
      <w:ins w:id="102" w:author="Tejas Subramanya (Nokia)" w:date="2023-09-26T14:36:00Z">
        <w:r>
          <w:rPr>
            <w:rFonts w:ascii="Arial" w:eastAsia="SimSun" w:hAnsi="Arial"/>
            <w:color w:val="000000"/>
            <w:sz w:val="24"/>
          </w:rPr>
          <w:t>Mean usage of</w:t>
        </w:r>
      </w:ins>
      <w:ins w:id="103" w:author="Tejas Subramanya (Nokia)" w:date="2023-09-26T14:35:00Z">
        <w:r>
          <w:rPr>
            <w:rFonts w:ascii="Arial" w:eastAsia="SimSun" w:hAnsi="Arial"/>
            <w:color w:val="000000"/>
            <w:sz w:val="24"/>
          </w:rPr>
          <w:t xml:space="preserve"> ML models </w:t>
        </w:r>
        <w:del w:id="104" w:author="Author 5" w:date="2023-10-12T04:16:00Z">
          <w:r w:rsidDel="00C11641">
            <w:rPr>
              <w:rFonts w:ascii="Arial" w:eastAsia="SimSun" w:hAnsi="Arial"/>
              <w:color w:val="000000"/>
              <w:sz w:val="24"/>
            </w:rPr>
            <w:delText xml:space="preserve">deployed </w:delText>
          </w:r>
        </w:del>
        <w:r>
          <w:rPr>
            <w:rFonts w:ascii="Arial" w:eastAsia="SimSun" w:hAnsi="Arial"/>
            <w:color w:val="000000"/>
            <w:sz w:val="24"/>
          </w:rPr>
          <w:t>in NWDAF</w:t>
        </w:r>
      </w:ins>
    </w:p>
    <w:p w14:paraId="2C7C9676" w14:textId="37396AB3" w:rsidR="00A852A2" w:rsidRDefault="00A852A2" w:rsidP="00A852A2">
      <w:pPr>
        <w:pStyle w:val="B10"/>
        <w:rPr>
          <w:ins w:id="105" w:author="Tejas Subramanya (Nokia)" w:date="2023-09-26T14:58:00Z"/>
          <w:lang w:eastAsia="zh-CN"/>
        </w:rPr>
      </w:pPr>
      <w:ins w:id="106" w:author="Tejas Subramanya (Nokia)" w:date="2023-09-26T14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mean </w:t>
        </w:r>
      </w:ins>
      <w:ins w:id="107" w:author="Tejas Subramanya (Nokia)" w:date="2023-09-26T15:00:00Z">
        <w:r>
          <w:rPr>
            <w:lang w:eastAsia="zh-CN"/>
          </w:rPr>
          <w:t>usage</w:t>
        </w:r>
      </w:ins>
      <w:ins w:id="108" w:author="Tejas Subramanya (Nokia)" w:date="2023-09-26T14:58:00Z">
        <w:r>
          <w:rPr>
            <w:lang w:eastAsia="zh-CN"/>
          </w:rPr>
          <w:t xml:space="preserve"> of ML models </w:t>
        </w:r>
        <w:del w:id="109" w:author="Author 5" w:date="2023-10-12T04:17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>in NWDAF</w:t>
        </w:r>
      </w:ins>
      <w:ins w:id="110" w:author="Tejas Subramanya (Nokia)" w:date="2023-09-26T15:01:00Z">
        <w:r>
          <w:rPr>
            <w:lang w:eastAsia="zh-CN"/>
          </w:rPr>
          <w:t xml:space="preserve"> </w:t>
        </w:r>
      </w:ins>
      <w:ins w:id="111" w:author="Tejas Subramanya (Nokia)" w:date="2023-09-26T15:48:00Z">
        <w:r w:rsidR="00312AB8">
          <w:rPr>
            <w:lang w:eastAsia="zh-CN"/>
          </w:rPr>
          <w:t xml:space="preserve">to generate and provide analytics </w:t>
        </w:r>
      </w:ins>
      <w:ins w:id="112" w:author="Tejas Subramanya (Nokia)" w:date="2023-09-26T15:01:00Z">
        <w:r>
          <w:rPr>
            <w:lang w:eastAsia="zh-CN"/>
          </w:rPr>
          <w:t>for a specific time interval</w:t>
        </w:r>
      </w:ins>
      <w:ins w:id="113" w:author="Author 5" w:date="2023-10-11T17:59:00Z">
        <w:r w:rsidR="00FD4D68">
          <w:rPr>
            <w:lang w:eastAsia="zh-CN"/>
          </w:rPr>
          <w:t xml:space="preserve">. This measurement is applicable when ML models are stored in </w:t>
        </w:r>
      </w:ins>
      <w:ins w:id="114" w:author="Author 5" w:date="2023-10-11T18:00:00Z">
        <w:r w:rsidR="00F1671A">
          <w:rPr>
            <w:lang w:eastAsia="zh-CN"/>
          </w:rPr>
          <w:t xml:space="preserve">the </w:t>
        </w:r>
      </w:ins>
      <w:ins w:id="115" w:author="Author 5" w:date="2023-10-11T17:59:00Z">
        <w:r w:rsidR="00FD4D68">
          <w:rPr>
            <w:lang w:eastAsia="zh-CN"/>
          </w:rPr>
          <w:t>NWDAF</w:t>
        </w:r>
      </w:ins>
      <w:ins w:id="116" w:author="Author 5" w:date="2023-10-12T04:18:00Z">
        <w:r w:rsidR="00120F7B">
          <w:rPr>
            <w:lang w:eastAsia="zh-CN"/>
          </w:rPr>
          <w:t xml:space="preserve"> rather than in a central repository</w:t>
        </w:r>
      </w:ins>
    </w:p>
    <w:p w14:paraId="42A50761" w14:textId="77777777" w:rsidR="00A852A2" w:rsidRDefault="00A852A2" w:rsidP="00A852A2">
      <w:pPr>
        <w:pStyle w:val="B10"/>
        <w:rPr>
          <w:ins w:id="117" w:author="Tejas Subramanya (Nokia)" w:date="2023-09-26T14:58:00Z"/>
          <w:lang w:eastAsia="zh-CN"/>
        </w:rPr>
      </w:pPr>
      <w:ins w:id="118" w:author="Tejas Subramanya (Nokia)" w:date="2023-09-26T14:58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5018FE43" w14:textId="20C994DB" w:rsidR="00A852A2" w:rsidRDefault="00A852A2" w:rsidP="00A852A2">
      <w:pPr>
        <w:pStyle w:val="B10"/>
        <w:rPr>
          <w:ins w:id="119" w:author="Tejas Subramanya (Nokia)" w:date="2023-09-26T14:58:00Z"/>
          <w:lang w:eastAsia="zh-CN"/>
        </w:rPr>
      </w:pPr>
      <w:ins w:id="120" w:author="Tejas Subramanya (Nokia)" w:date="2023-09-26T14:5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measurement is obtained by inspecting the </w:t>
        </w:r>
      </w:ins>
      <w:ins w:id="121" w:author="Tejas Subramanya (Nokia)" w:date="2023-09-26T15:01:00Z">
        <w:r>
          <w:rPr>
            <w:lang w:eastAsia="zh-CN"/>
          </w:rPr>
          <w:t>usage</w:t>
        </w:r>
      </w:ins>
      <w:ins w:id="122" w:author="Tejas Subramanya (Nokia)" w:date="2023-09-26T14:58:00Z">
        <w:r>
          <w:rPr>
            <w:lang w:eastAsia="zh-CN"/>
          </w:rPr>
          <w:t xml:space="preserve"> of </w:t>
        </w:r>
        <w:del w:id="123" w:author="Author 5" w:date="2023-10-12T04:17:00Z">
          <w:r w:rsidDel="00C11641">
            <w:rPr>
              <w:lang w:eastAsia="zh-CN"/>
            </w:rPr>
            <w:delText xml:space="preserve">deployed </w:delText>
          </w:r>
        </w:del>
        <w:r>
          <w:rPr>
            <w:lang w:eastAsia="zh-CN"/>
          </w:rPr>
          <w:t>ML models in NWDAF and then taking their arithmetic mean</w:t>
        </w:r>
      </w:ins>
    </w:p>
    <w:p w14:paraId="69DF2B00" w14:textId="77777777" w:rsidR="00A852A2" w:rsidRDefault="00A852A2" w:rsidP="00A852A2">
      <w:pPr>
        <w:pStyle w:val="B10"/>
        <w:rPr>
          <w:ins w:id="124" w:author="Tejas Subramanya (Nokia)" w:date="2023-09-26T14:58:00Z"/>
          <w:lang w:eastAsia="zh-CN"/>
        </w:rPr>
      </w:pPr>
      <w:ins w:id="125" w:author="Tejas Subramanya (Nokia)" w:date="2023-09-26T14:58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318196F6" w14:textId="52CE40FC" w:rsidR="00A852A2" w:rsidRDefault="00A852A2" w:rsidP="00A852A2">
      <w:pPr>
        <w:pStyle w:val="B10"/>
        <w:rPr>
          <w:ins w:id="126" w:author="Tejas Subramanya (Nokia)" w:date="2023-09-26T14:58:00Z"/>
          <w:lang w:eastAsia="zh-CN"/>
        </w:rPr>
      </w:pPr>
      <w:ins w:id="127" w:author="Tejas Subramanya (Nokia)" w:date="2023-09-26T14:58:00Z">
        <w:r>
          <w:rPr>
            <w:lang w:eastAsia="zh-CN"/>
          </w:rPr>
          <w:t>e)</w:t>
        </w:r>
        <w:r>
          <w:rPr>
            <w:lang w:eastAsia="zh-CN"/>
          </w:rPr>
          <w:tab/>
          <w:t>The measurement name has the form DANS.</w:t>
        </w:r>
      </w:ins>
      <w:ins w:id="128" w:author="Tejas Subramanya (Nokia)" w:date="2023-09-26T15:04:00Z">
        <w:r w:rsidR="008214E3" w:rsidRPr="008214E3">
          <w:rPr>
            <w:lang w:eastAsia="zh-CN"/>
          </w:rPr>
          <w:t xml:space="preserve"> </w:t>
        </w:r>
        <w:r w:rsidR="008214E3">
          <w:rPr>
            <w:lang w:eastAsia="zh-CN"/>
          </w:rPr>
          <w:t>MLModel</w:t>
        </w:r>
      </w:ins>
      <w:ins w:id="129" w:author="Tejas Subramanya (Nokia)" w:date="2023-09-26T15:48:00Z">
        <w:r w:rsidR="00312AB8">
          <w:rPr>
            <w:lang w:eastAsia="zh-CN"/>
          </w:rPr>
          <w:t>s</w:t>
        </w:r>
      </w:ins>
      <w:ins w:id="130" w:author="Tejas Subramanya (Nokia)" w:date="2023-09-26T15:04:00Z">
        <w:r w:rsidR="008214E3">
          <w:rPr>
            <w:lang w:eastAsia="zh-CN"/>
          </w:rPr>
          <w:t>Usage</w:t>
        </w:r>
      </w:ins>
      <w:ins w:id="131" w:author="Tejas Subramanya (Nokia)" w:date="2023-09-26T14:58:00Z">
        <w:r>
          <w:rPr>
            <w:lang w:eastAsia="zh-CN"/>
          </w:rPr>
          <w:t>Mean</w:t>
        </w:r>
      </w:ins>
    </w:p>
    <w:p w14:paraId="53892DCA" w14:textId="77777777" w:rsidR="00A852A2" w:rsidRDefault="00A852A2" w:rsidP="00A852A2">
      <w:pPr>
        <w:pStyle w:val="B10"/>
        <w:rPr>
          <w:ins w:id="132" w:author="Tejas Subramanya (Nokia)" w:date="2023-09-26T14:58:00Z"/>
          <w:lang w:eastAsia="zh-CN"/>
        </w:rPr>
      </w:pPr>
      <w:ins w:id="133" w:author="Tejas Subramanya (Nokia)" w:date="2023-09-26T14:58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50AE70BA" w14:textId="77777777" w:rsidR="00A852A2" w:rsidRDefault="00A852A2" w:rsidP="00A852A2">
      <w:pPr>
        <w:pStyle w:val="B10"/>
        <w:rPr>
          <w:ins w:id="134" w:author="Tejas Subramanya (Nokia)" w:date="2023-09-28T15:59:00Z"/>
          <w:lang w:eastAsia="zh-CN"/>
        </w:rPr>
      </w:pPr>
      <w:ins w:id="135" w:author="Tejas Subramanya (Nokia)" w:date="2023-09-26T14:58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4EA95ADF" w14:textId="64141826" w:rsidR="00E97CEE" w:rsidRDefault="00E97CEE" w:rsidP="00E97CEE">
      <w:pPr>
        <w:pStyle w:val="B10"/>
        <w:rPr>
          <w:ins w:id="136" w:author="Tejas Subramanya (Nokia)" w:date="2023-09-26T14:58:00Z"/>
          <w:lang w:eastAsia="zh-CN"/>
        </w:rPr>
      </w:pPr>
      <w:ins w:id="137" w:author="Tejas Subramanya (Nokia)" w:date="2023-09-28T15:59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</w:ins>
    </w:p>
    <w:p w14:paraId="671D17CA" w14:textId="7F88757E" w:rsidR="009C7086" w:rsidRPr="00312AB8" w:rsidDel="00EF7884" w:rsidRDefault="009C7086" w:rsidP="00312AB8">
      <w:pPr>
        <w:pStyle w:val="B10"/>
        <w:rPr>
          <w:del w:id="138" w:author="Tejas Subramanya (Nokia)" w:date="2023-09-24T10:31:00Z"/>
          <w:lang w:eastAsia="zh-CN"/>
        </w:rPr>
      </w:pPr>
    </w:p>
    <w:bookmarkEnd w:id="3"/>
    <w:p w14:paraId="3BB61B1B" w14:textId="703F3BE1" w:rsidR="000D06AD" w:rsidRPr="000D06AD" w:rsidDel="00312AB8" w:rsidRDefault="000D06AD" w:rsidP="000D06AD">
      <w:pPr>
        <w:rPr>
          <w:del w:id="139" w:author="Tejas Subramanya (Nokia)" w:date="2023-09-26T15:50:00Z"/>
          <w:color w:val="000000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10B8" w14:textId="77777777" w:rsidR="00397096" w:rsidRDefault="00397096">
      <w:r>
        <w:separator/>
      </w:r>
    </w:p>
  </w:endnote>
  <w:endnote w:type="continuationSeparator" w:id="0">
    <w:p w14:paraId="19850E24" w14:textId="77777777" w:rsidR="00397096" w:rsidRDefault="00397096">
      <w:r>
        <w:continuationSeparator/>
      </w:r>
    </w:p>
  </w:endnote>
  <w:endnote w:type="continuationNotice" w:id="1">
    <w:p w14:paraId="5715AF21" w14:textId="77777777" w:rsidR="00397096" w:rsidRDefault="00397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98BDD" w14:textId="77777777" w:rsidR="00397096" w:rsidRDefault="00397096">
      <w:r>
        <w:separator/>
      </w:r>
    </w:p>
  </w:footnote>
  <w:footnote w:type="continuationSeparator" w:id="0">
    <w:p w14:paraId="6347A457" w14:textId="77777777" w:rsidR="00397096" w:rsidRDefault="00397096">
      <w:r>
        <w:continuationSeparator/>
      </w:r>
    </w:p>
  </w:footnote>
  <w:footnote w:type="continuationNotice" w:id="1">
    <w:p w14:paraId="7F6B57FF" w14:textId="77777777" w:rsidR="00397096" w:rsidRDefault="00397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2E6A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0F7B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5BEA"/>
    <w:rsid w:val="00303FA1"/>
    <w:rsid w:val="00305409"/>
    <w:rsid w:val="00310115"/>
    <w:rsid w:val="00312AB8"/>
    <w:rsid w:val="00315411"/>
    <w:rsid w:val="00317CF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096"/>
    <w:rsid w:val="0039711B"/>
    <w:rsid w:val="003A49CB"/>
    <w:rsid w:val="003A77F4"/>
    <w:rsid w:val="003C03D4"/>
    <w:rsid w:val="003C4ACD"/>
    <w:rsid w:val="003D61B6"/>
    <w:rsid w:val="003E17C1"/>
    <w:rsid w:val="003E1A36"/>
    <w:rsid w:val="00410371"/>
    <w:rsid w:val="004242F1"/>
    <w:rsid w:val="004359AD"/>
    <w:rsid w:val="00435CB4"/>
    <w:rsid w:val="00447777"/>
    <w:rsid w:val="00450233"/>
    <w:rsid w:val="00451851"/>
    <w:rsid w:val="00460A3D"/>
    <w:rsid w:val="00466356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580D"/>
    <w:rsid w:val="00522973"/>
    <w:rsid w:val="005234FB"/>
    <w:rsid w:val="00523FDE"/>
    <w:rsid w:val="0054358B"/>
    <w:rsid w:val="00547111"/>
    <w:rsid w:val="00552664"/>
    <w:rsid w:val="0055298B"/>
    <w:rsid w:val="0055373F"/>
    <w:rsid w:val="00560ED2"/>
    <w:rsid w:val="00563961"/>
    <w:rsid w:val="005749DC"/>
    <w:rsid w:val="00575975"/>
    <w:rsid w:val="00580457"/>
    <w:rsid w:val="00581142"/>
    <w:rsid w:val="00592D74"/>
    <w:rsid w:val="00596B08"/>
    <w:rsid w:val="00597094"/>
    <w:rsid w:val="005A4DD1"/>
    <w:rsid w:val="005B355C"/>
    <w:rsid w:val="005B7E40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2097"/>
    <w:rsid w:val="007C7576"/>
    <w:rsid w:val="007D06B8"/>
    <w:rsid w:val="007D6A07"/>
    <w:rsid w:val="007F7259"/>
    <w:rsid w:val="008040A8"/>
    <w:rsid w:val="00811813"/>
    <w:rsid w:val="00811949"/>
    <w:rsid w:val="00821028"/>
    <w:rsid w:val="008214E3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45A6"/>
    <w:rsid w:val="008A6633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852A2"/>
    <w:rsid w:val="00A9156D"/>
    <w:rsid w:val="00A92A09"/>
    <w:rsid w:val="00A96113"/>
    <w:rsid w:val="00AA2CBC"/>
    <w:rsid w:val="00AA632F"/>
    <w:rsid w:val="00AA764D"/>
    <w:rsid w:val="00AC5820"/>
    <w:rsid w:val="00AD138C"/>
    <w:rsid w:val="00AD1CD8"/>
    <w:rsid w:val="00AD54E0"/>
    <w:rsid w:val="00AE5DD8"/>
    <w:rsid w:val="00AF5ADD"/>
    <w:rsid w:val="00B01D42"/>
    <w:rsid w:val="00B079A0"/>
    <w:rsid w:val="00B10DBB"/>
    <w:rsid w:val="00B13F88"/>
    <w:rsid w:val="00B258BB"/>
    <w:rsid w:val="00B32598"/>
    <w:rsid w:val="00B53D37"/>
    <w:rsid w:val="00B63291"/>
    <w:rsid w:val="00B63A47"/>
    <w:rsid w:val="00B6795B"/>
    <w:rsid w:val="00B67B97"/>
    <w:rsid w:val="00B816E5"/>
    <w:rsid w:val="00B87FB1"/>
    <w:rsid w:val="00B900F1"/>
    <w:rsid w:val="00B968C8"/>
    <w:rsid w:val="00BA30D0"/>
    <w:rsid w:val="00BA3EC5"/>
    <w:rsid w:val="00BA51D9"/>
    <w:rsid w:val="00BA6935"/>
    <w:rsid w:val="00BB5DFC"/>
    <w:rsid w:val="00BB6C9D"/>
    <w:rsid w:val="00BD279D"/>
    <w:rsid w:val="00BD6BB8"/>
    <w:rsid w:val="00BF2799"/>
    <w:rsid w:val="00BF27A2"/>
    <w:rsid w:val="00BF7C9C"/>
    <w:rsid w:val="00C05435"/>
    <w:rsid w:val="00C069AF"/>
    <w:rsid w:val="00C0786A"/>
    <w:rsid w:val="00C11641"/>
    <w:rsid w:val="00C12D8A"/>
    <w:rsid w:val="00C16E49"/>
    <w:rsid w:val="00C25DA0"/>
    <w:rsid w:val="00C3749F"/>
    <w:rsid w:val="00C42E57"/>
    <w:rsid w:val="00C44032"/>
    <w:rsid w:val="00C4634E"/>
    <w:rsid w:val="00C471E4"/>
    <w:rsid w:val="00C53622"/>
    <w:rsid w:val="00C53EE6"/>
    <w:rsid w:val="00C66BA2"/>
    <w:rsid w:val="00C66D4A"/>
    <w:rsid w:val="00C95985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1F5C"/>
    <w:rsid w:val="00D84607"/>
    <w:rsid w:val="00DC44FA"/>
    <w:rsid w:val="00DD3245"/>
    <w:rsid w:val="00DE34CF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2D8"/>
    <w:rsid w:val="00E66CC2"/>
    <w:rsid w:val="00E739C3"/>
    <w:rsid w:val="00E806A2"/>
    <w:rsid w:val="00E8241B"/>
    <w:rsid w:val="00E85F47"/>
    <w:rsid w:val="00E87871"/>
    <w:rsid w:val="00E909C5"/>
    <w:rsid w:val="00E94FA5"/>
    <w:rsid w:val="00E97C22"/>
    <w:rsid w:val="00E97CEE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1A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66A"/>
    <w:rsid w:val="00F7282E"/>
    <w:rsid w:val="00F933FC"/>
    <w:rsid w:val="00FA1604"/>
    <w:rsid w:val="00FA3D44"/>
    <w:rsid w:val="00FA7F13"/>
    <w:rsid w:val="00FB1CA7"/>
    <w:rsid w:val="00FB6386"/>
    <w:rsid w:val="00FB7C93"/>
    <w:rsid w:val="00FC360F"/>
    <w:rsid w:val="00FC5C36"/>
    <w:rsid w:val="00FC7217"/>
    <w:rsid w:val="00FD4D68"/>
    <w:rsid w:val="00FE0454"/>
    <w:rsid w:val="00FE7541"/>
    <w:rsid w:val="00FF2C65"/>
    <w:rsid w:val="00FF2FF0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3453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155</cp:revision>
  <cp:lastPrinted>1899-12-31T23:00:00Z</cp:lastPrinted>
  <dcterms:created xsi:type="dcterms:W3CDTF">2023-05-10T08:21:00Z</dcterms:created>
  <dcterms:modified xsi:type="dcterms:W3CDTF">2023-10-12T02:37:00Z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